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68CDE6A6"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4F5C0A">
        <w:rPr>
          <w:b/>
          <w:i/>
          <w:noProof/>
          <w:sz w:val="28"/>
        </w:rPr>
        <w:t>13111</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2F8CF6F"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AB0A7F">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B5BE8A0" w:rsidR="001972F3" w:rsidRDefault="00B3201E" w:rsidP="00814B1C">
            <w:pPr>
              <w:pStyle w:val="CRCoverPage"/>
              <w:spacing w:after="0"/>
              <w:ind w:left="100"/>
              <w:rPr>
                <w:noProof/>
              </w:rPr>
            </w:pPr>
            <w:r w:rsidRPr="00477CE1">
              <w:rPr>
                <w:rFonts w:eastAsia="SimSun"/>
                <w:lang w:val="en-US" w:eastAsia="zh-CN"/>
              </w:rPr>
              <w:t>NR_band_n</w:t>
            </w:r>
            <w:r w:rsidR="00AB0A7F">
              <w:rPr>
                <w:rFonts w:eastAsia="SimSun"/>
                <w:lang w:val="en-US" w:eastAsia="zh-CN"/>
              </w:rPr>
              <w:t>6</w:t>
            </w:r>
            <w:r w:rsidR="00595EA8">
              <w:rPr>
                <w:rFonts w:eastAsia="SimSun"/>
                <w:lang w:val="en-US" w:eastAsia="zh-CN"/>
              </w:rPr>
              <w:t>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BB36504"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4F5C0A">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691510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AB0A7F">
              <w:rPr>
                <w:rFonts w:eastAsia="SimSun"/>
                <w:color w:val="000000"/>
                <w:lang w:val="en-US" w:eastAsia="zh-CN"/>
              </w:rPr>
              <w:t>6</w:t>
            </w:r>
            <w:r w:rsidR="00595EA8">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819449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AB0A7F">
              <w:rPr>
                <w:rFonts w:eastAsia="SimSun"/>
                <w:color w:val="000000"/>
                <w:lang w:val="en-US" w:eastAsia="zh-CN"/>
              </w:rPr>
              <w:t>6</w:t>
            </w:r>
            <w:r w:rsidR="00595EA8">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570177D"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AB0A7F">
              <w:rPr>
                <w:rFonts w:eastAsia="SimSun"/>
                <w:color w:val="000000"/>
                <w:lang w:val="en-US" w:eastAsia="zh-CN"/>
              </w:rPr>
              <w:t>6</w:t>
            </w:r>
            <w:r w:rsidR="00595EA8">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1277CB38" w:rsidR="00595EA8" w:rsidRPr="008E21F4" w:rsidRDefault="00595EA8" w:rsidP="00D306C5">
            <w:pPr>
              <w:pStyle w:val="TAC"/>
              <w:rPr>
                <w:rFonts w:cs="Arial"/>
              </w:rPr>
            </w:pPr>
            <w:r w:rsidRPr="008E21F4">
              <w:rPr>
                <w:rFonts w:cs="Arial"/>
              </w:rPr>
              <w:t>E-UTRA Band 68</w:t>
            </w:r>
            <w:ins w:id="61" w:author="Iwajlo Angelow (Nokia)" w:date="2024-07-15T11:56:00Z" w16du:dateUtc="2024-07-15T16:56:00Z">
              <w:r w:rsidR="00AB0A7F">
                <w:rPr>
                  <w:rFonts w:cs="Arial"/>
                </w:rPr>
                <w:t xml:space="preserve"> 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77777777" w:rsidR="00595EA8" w:rsidRPr="008E21F4" w:rsidRDefault="00595EA8" w:rsidP="00D306C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77777777" w:rsidR="00595EA8" w:rsidRPr="008E21F4" w:rsidRDefault="00595EA8" w:rsidP="00D306C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bookmarkStart w:id="77" w:name="_Toc98569855"/>
      <w:bookmarkStart w:id="78" w:name="_Toc115093829"/>
      <w:bookmarkStart w:id="79" w:name="_Toc123217852"/>
      <w:bookmarkStart w:id="80" w:name="_Toc123219695"/>
      <w:bookmarkStart w:id="81" w:name="_Toc124186397"/>
      <w:bookmarkStart w:id="82" w:name="_Toc130598270"/>
      <w:bookmarkStart w:id="83" w:name="_Toc137217274"/>
      <w:bookmarkStart w:id="84" w:name="_Toc138893899"/>
      <w:bookmarkStart w:id="85" w:name="_Toc155058351"/>
      <w:r w:rsidRPr="008E21F4">
        <w:t>6.6.4.5.5</w:t>
      </w:r>
      <w:r w:rsidRPr="008E21F4">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D143A65" w:rsidR="00595EA8" w:rsidRPr="008E21F4" w:rsidRDefault="00595EA8" w:rsidP="00D306C5">
            <w:pPr>
              <w:pStyle w:val="TAC"/>
              <w:rPr>
                <w:rFonts w:cs="v5.0.0"/>
              </w:rPr>
            </w:pPr>
            <w:r w:rsidRPr="008E21F4">
              <w:rPr>
                <w:rFonts w:cs="v5.0.0"/>
              </w:rPr>
              <w:t>WA E-UTRA Band 68</w:t>
            </w:r>
            <w:ins w:id="86" w:author="Iwajlo Angelow (Nokia)" w:date="2024-07-15T11:56:00Z" w16du:dateUtc="2024-07-15T16:56:00Z">
              <w:r w:rsidR="00AB0A7F">
                <w:rPr>
                  <w:rFonts w:cs="Arial"/>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77777777" w:rsidR="00595EA8" w:rsidRPr="008E21F4" w:rsidRDefault="00595EA8" w:rsidP="00D306C5">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77777777" w:rsidR="00595EA8" w:rsidRPr="008E21F4" w:rsidRDefault="00595EA8" w:rsidP="00D306C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0A37D46E" w:rsidR="00595EA8" w:rsidRPr="008E21F4" w:rsidRDefault="00595EA8" w:rsidP="00D306C5">
            <w:pPr>
              <w:pStyle w:val="TAC"/>
              <w:rPr>
                <w:rFonts w:cs="v5.0.0"/>
              </w:rPr>
            </w:pPr>
            <w:r w:rsidRPr="008E21F4">
              <w:rPr>
                <w:rFonts w:cs="v5.0.0"/>
              </w:rPr>
              <w:t>LA E-UTRA Band 68</w:t>
            </w:r>
            <w:ins w:id="87" w:author="Iwajlo Angelow (Nokia)" w:date="2024-07-15T11:56:00Z" w16du:dateUtc="2024-07-15T16:56:00Z">
              <w:r w:rsidR="00AB0A7F">
                <w:rPr>
                  <w:rFonts w:cs="Arial"/>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77777777" w:rsidR="00595EA8" w:rsidRPr="008E21F4" w:rsidRDefault="00595EA8" w:rsidP="00D306C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77777777" w:rsidR="00595EA8" w:rsidRPr="008E21F4" w:rsidRDefault="00595EA8" w:rsidP="00D306C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087875C8" w:rsidR="00595EA8" w:rsidRPr="008E21F4" w:rsidRDefault="00595EA8" w:rsidP="00D306C5">
            <w:pPr>
              <w:pStyle w:val="TAC"/>
              <w:rPr>
                <w:rFonts w:cs="v5.0.0"/>
              </w:rPr>
            </w:pPr>
            <w:r w:rsidRPr="008E21F4">
              <w:rPr>
                <w:rFonts w:cs="v5.0.0"/>
              </w:rPr>
              <w:t>MR E-UTRA Band 68</w:t>
            </w:r>
            <w:ins w:id="88" w:author="Iwajlo Angelow (Nokia)" w:date="2024-07-15T11:56:00Z" w16du:dateUtc="2024-07-15T16:56:00Z">
              <w:r w:rsidR="00AB0A7F">
                <w:rPr>
                  <w:rFonts w:cs="Arial"/>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77777777" w:rsidR="00595EA8" w:rsidRPr="008E21F4" w:rsidRDefault="00595EA8" w:rsidP="00D306C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77777777"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89" w:name="_Toc21017927"/>
      <w:bookmarkStart w:id="90" w:name="_Toc29486390"/>
      <w:bookmarkStart w:id="91" w:name="_Toc29757080"/>
      <w:bookmarkStart w:id="92" w:name="_Toc29758193"/>
      <w:bookmarkStart w:id="93" w:name="_Toc35952758"/>
      <w:bookmarkStart w:id="94" w:name="_Toc37174758"/>
      <w:bookmarkStart w:id="95" w:name="_Toc37176639"/>
      <w:bookmarkStart w:id="96" w:name="_Toc45831714"/>
      <w:bookmarkStart w:id="97" w:name="_Toc45832439"/>
      <w:bookmarkStart w:id="98" w:name="_Toc52547367"/>
      <w:bookmarkStart w:id="99" w:name="_Toc61111119"/>
      <w:bookmarkStart w:id="100" w:name="_Toc67911149"/>
      <w:bookmarkStart w:id="101" w:name="_Toc75185326"/>
      <w:bookmarkStart w:id="102" w:name="_Toc76501084"/>
      <w:bookmarkStart w:id="103" w:name="_Toc82895138"/>
      <w:bookmarkStart w:id="104" w:name="_Toc98569910"/>
      <w:bookmarkStart w:id="105" w:name="_Toc115093884"/>
      <w:bookmarkStart w:id="106" w:name="_Toc123217907"/>
      <w:bookmarkStart w:id="107" w:name="_Toc123219750"/>
      <w:bookmarkStart w:id="108" w:name="_Toc124186452"/>
      <w:bookmarkStart w:id="109" w:name="_Toc130598325"/>
      <w:bookmarkStart w:id="110" w:name="_Toc137217329"/>
      <w:bookmarkStart w:id="111" w:name="_Toc138893954"/>
      <w:bookmarkStart w:id="112" w:name="_Toc155058406"/>
      <w:r w:rsidRPr="008E21F4">
        <w:t>7.6.5.2</w:t>
      </w:r>
      <w:r w:rsidRPr="008E21F4">
        <w:tab/>
        <w:t>Co-location with other base stations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4F259D3B" w:rsidR="00595EA8" w:rsidRPr="008E21F4" w:rsidRDefault="00595EA8" w:rsidP="00D306C5">
            <w:pPr>
              <w:pStyle w:val="TAL"/>
              <w:rPr>
                <w:rFonts w:cs="v5.0.0"/>
              </w:rPr>
            </w:pPr>
            <w:r w:rsidRPr="008E21F4">
              <w:rPr>
                <w:rFonts w:cs="v5.0.0"/>
              </w:rPr>
              <w:t>WA E-UTRA Band 68</w:t>
            </w:r>
            <w:ins w:id="113" w:author="Iwajlo Angelow (Nokia)" w:date="2024-07-15T11:56:00Z" w16du:dateUtc="2024-07-15T16:56:00Z">
              <w:r w:rsidR="00AB0A7F">
                <w:rPr>
                  <w:rFonts w:cs="Arial"/>
                </w:rPr>
                <w:t xml:space="preserve"> or NR band n68</w:t>
              </w:r>
            </w:ins>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595EA8" w:rsidRPr="008E21F4" w14:paraId="56F0AD97" w14:textId="77777777" w:rsidTr="00D306C5">
        <w:trPr>
          <w:jc w:val="center"/>
        </w:trPr>
        <w:tc>
          <w:tcPr>
            <w:tcW w:w="8325" w:type="dxa"/>
            <w:gridSpan w:val="5"/>
          </w:tcPr>
          <w:p w14:paraId="39511584" w14:textId="77777777" w:rsidR="00595EA8" w:rsidRPr="008E21F4" w:rsidRDefault="00595EA8" w:rsidP="00D306C5">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787B388B" w14:textId="77777777" w:rsidTr="00D306C5">
        <w:trPr>
          <w:jc w:val="center"/>
        </w:trPr>
        <w:tc>
          <w:tcPr>
            <w:tcW w:w="8325" w:type="dxa"/>
            <w:gridSpan w:val="5"/>
          </w:tcPr>
          <w:p w14:paraId="6A404D19"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3CD44237" w:rsidR="00595EA8" w:rsidRPr="008E21F4" w:rsidRDefault="00595EA8" w:rsidP="00D306C5">
            <w:pPr>
              <w:pStyle w:val="TAL"/>
              <w:rPr>
                <w:rFonts w:cs="v5.0.0"/>
              </w:rPr>
            </w:pPr>
            <w:r w:rsidRPr="008E21F4">
              <w:rPr>
                <w:rFonts w:cs="v5.0.0"/>
              </w:rPr>
              <w:t>LA E-UTRA Band 68</w:t>
            </w:r>
            <w:ins w:id="114" w:author="Iwajlo Angelow (Nokia)" w:date="2024-07-15T11:57:00Z" w16du:dateUtc="2024-07-15T16:57:00Z">
              <w:r w:rsidR="00AB0A7F">
                <w:rPr>
                  <w:rFonts w:cs="Arial"/>
                </w:rPr>
                <w:t xml:space="preserve"> or NR band n68</w:t>
              </w:r>
            </w:ins>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595EA8" w:rsidRPr="008E21F4" w14:paraId="511D7913" w14:textId="77777777" w:rsidTr="00D306C5">
        <w:trPr>
          <w:jc w:val="center"/>
        </w:trPr>
        <w:tc>
          <w:tcPr>
            <w:tcW w:w="8325" w:type="dxa"/>
            <w:gridSpan w:val="5"/>
          </w:tcPr>
          <w:p w14:paraId="59E40AB5"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403025BB" w14:textId="77777777" w:rsidTr="00D306C5">
        <w:trPr>
          <w:jc w:val="center"/>
        </w:trPr>
        <w:tc>
          <w:tcPr>
            <w:tcW w:w="8325" w:type="dxa"/>
            <w:gridSpan w:val="5"/>
          </w:tcPr>
          <w:p w14:paraId="72BAABA3"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2E120175" w:rsidR="00595EA8" w:rsidRPr="008E21F4" w:rsidRDefault="00595EA8" w:rsidP="00D306C5">
            <w:pPr>
              <w:pStyle w:val="TAL"/>
              <w:rPr>
                <w:rFonts w:cs="v5.0.0"/>
              </w:rPr>
            </w:pPr>
            <w:r w:rsidRPr="008E21F4">
              <w:rPr>
                <w:rFonts w:cs="v5.0.0"/>
              </w:rPr>
              <w:t>MR E-UTRA Band 68</w:t>
            </w:r>
            <w:ins w:id="115" w:author="Iwajlo Angelow (Nokia)" w:date="2024-07-15T11:57:00Z" w16du:dateUtc="2024-07-15T16:57:00Z">
              <w:r w:rsidR="00AB0A7F">
                <w:rPr>
                  <w:rFonts w:cs="Arial"/>
                </w:rPr>
                <w:t xml:space="preserve"> or NR band n68</w:t>
              </w:r>
            </w:ins>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595EA8" w:rsidRPr="008E21F4" w14:paraId="6B91B322" w14:textId="77777777" w:rsidTr="00D306C5">
        <w:trPr>
          <w:jc w:val="center"/>
        </w:trPr>
        <w:tc>
          <w:tcPr>
            <w:tcW w:w="8325" w:type="dxa"/>
            <w:gridSpan w:val="5"/>
          </w:tcPr>
          <w:p w14:paraId="1E254477"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13767882" w14:textId="77777777" w:rsidTr="00D306C5">
        <w:trPr>
          <w:jc w:val="center"/>
        </w:trPr>
        <w:tc>
          <w:tcPr>
            <w:tcW w:w="8325" w:type="dxa"/>
            <w:gridSpan w:val="5"/>
          </w:tcPr>
          <w:p w14:paraId="4F921A3C"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595EA8" w:rsidRPr="008E21F4" w:rsidRDefault="00595EA8" w:rsidP="00D306C5">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FF480" w14:textId="77777777" w:rsidR="00E546AA" w:rsidRDefault="00E546AA">
      <w:pPr>
        <w:spacing w:after="0" w:line="240" w:lineRule="auto"/>
      </w:pPr>
      <w:r>
        <w:separator/>
      </w:r>
    </w:p>
  </w:endnote>
  <w:endnote w:type="continuationSeparator" w:id="0">
    <w:p w14:paraId="6F37AA0B" w14:textId="77777777" w:rsidR="00E546AA" w:rsidRDefault="00E54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D9920" w14:textId="77777777" w:rsidR="00E546AA" w:rsidRDefault="00E546AA">
      <w:pPr>
        <w:spacing w:after="0" w:line="240" w:lineRule="auto"/>
      </w:pPr>
      <w:r>
        <w:separator/>
      </w:r>
    </w:p>
  </w:footnote>
  <w:footnote w:type="continuationSeparator" w:id="0">
    <w:p w14:paraId="121079A0" w14:textId="77777777" w:rsidR="00E546AA" w:rsidRDefault="00E54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2DB"/>
    <w:rsid w:val="001A5D5A"/>
    <w:rsid w:val="001A7420"/>
    <w:rsid w:val="001A7522"/>
    <w:rsid w:val="001B20C0"/>
    <w:rsid w:val="001B20F5"/>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5C0A"/>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62D"/>
    <w:rsid w:val="006529A5"/>
    <w:rsid w:val="00656EB0"/>
    <w:rsid w:val="00664461"/>
    <w:rsid w:val="00671CAA"/>
    <w:rsid w:val="00675120"/>
    <w:rsid w:val="00682BE8"/>
    <w:rsid w:val="00685913"/>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AF0"/>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7F"/>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262D5"/>
    <w:rsid w:val="00B31A9F"/>
    <w:rsid w:val="00B3201E"/>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53C5"/>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964"/>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0F0"/>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546AA"/>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11724</Words>
  <Characters>66832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2024-07-15T16:48:00Z</dcterms:created>
  <dcterms:modified xsi:type="dcterms:W3CDTF">2024-08-09T15:54:00Z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